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9329724"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C900EC">
        <w:rPr>
          <w:rFonts w:ascii="Arial" w:hAnsi="Arial" w:cs="Arial"/>
          <w:b/>
          <w:sz w:val="22"/>
          <w:szCs w:val="22"/>
        </w:rPr>
        <w:t>0772</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E0F880F" w:rsidR="00C93D83" w:rsidRDefault="001B6B6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Samsung </w:t>
      </w:r>
    </w:p>
    <w:p w14:paraId="65CE4E4B" w14:textId="5935F749" w:rsidR="00C93D83" w:rsidRDefault="00B41104">
      <w:pPr>
        <w:spacing w:after="120"/>
        <w:ind w:left="1985" w:hanging="1985"/>
        <w:rPr>
          <w:rFonts w:ascii="Arial" w:hAnsi="Arial" w:cs="Arial"/>
          <w:b/>
          <w:bCs/>
          <w:lang w:val="en-US"/>
        </w:rPr>
      </w:pPr>
      <w:r>
        <w:rPr>
          <w:rFonts w:ascii="Arial" w:hAnsi="Arial" w:cs="Arial"/>
          <w:b/>
          <w:bCs/>
          <w:lang w:val="en-US"/>
        </w:rPr>
        <w:t>Titl</w:t>
      </w:r>
      <w:r w:rsidR="001B6B6B">
        <w:rPr>
          <w:rFonts w:ascii="Arial" w:hAnsi="Arial" w:cs="Arial"/>
          <w:b/>
          <w:bCs/>
          <w:lang w:val="en-US"/>
        </w:rPr>
        <w:t>e:</w:t>
      </w:r>
      <w:r w:rsidR="001B6B6B">
        <w:rPr>
          <w:rFonts w:ascii="Arial" w:hAnsi="Arial" w:cs="Arial"/>
          <w:b/>
          <w:bCs/>
          <w:lang w:val="en-US"/>
        </w:rPr>
        <w:tab/>
      </w:r>
      <w:r w:rsidR="00322C14">
        <w:rPr>
          <w:rFonts w:ascii="Arial" w:hAnsi="Arial" w:cs="Arial"/>
          <w:b/>
          <w:bCs/>
          <w:lang w:val="en-US"/>
        </w:rPr>
        <w:t>S</w:t>
      </w:r>
      <w:r w:rsidR="001B6B6B">
        <w:rPr>
          <w:rFonts w:ascii="Arial" w:hAnsi="Arial" w:cs="Arial"/>
          <w:b/>
          <w:bCs/>
          <w:lang w:val="en-US"/>
        </w:rPr>
        <w:t>ecurity procedures for CAPIF interconnection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82852C" w:rsidR="0051688C" w:rsidRDefault="001B6B6B"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4.22</w:t>
      </w:r>
    </w:p>
    <w:p w14:paraId="369E83CA" w14:textId="42F1271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1B6B6B">
        <w:rPr>
          <w:rFonts w:ascii="Arial" w:hAnsi="Arial" w:cs="Arial"/>
          <w:b/>
          <w:bCs/>
          <w:lang w:val="en-US"/>
        </w:rPr>
        <w:t xml:space="preserve"> 33.122</w:t>
      </w:r>
    </w:p>
    <w:p w14:paraId="32E76F63" w14:textId="294BB2D8" w:rsidR="002474B7" w:rsidRDefault="001B6B6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18.4.0</w:t>
      </w:r>
    </w:p>
    <w:p w14:paraId="09C0AB02" w14:textId="3F4F3F04" w:rsidR="0051688C" w:rsidRDefault="001B6B6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1B6B6B">
        <w:rPr>
          <w:rFonts w:ascii="Arial" w:hAnsi="Arial" w:cs="Arial"/>
          <w:b/>
          <w:bCs/>
          <w:lang w:val="en-US"/>
        </w:rPr>
        <w:t>CAPIF_Ph3_sec</w:t>
      </w:r>
      <w:r w:rsidR="0051688C">
        <w:rPr>
          <w:rFonts w:ascii="Arial" w:hAnsi="Arial" w:cs="Arial"/>
          <w:b/>
          <w:bCs/>
          <w:lang w:val="en-US"/>
        </w:rPr>
        <w:t xml:space="preserve"> </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22BD28" w14:textId="0A14BD72" w:rsidR="00AD58D2" w:rsidRDefault="001B6B6B" w:rsidP="00AD58D2">
      <w:pPr>
        <w:rPr>
          <w:lang w:val="en-US"/>
        </w:rPr>
      </w:pPr>
      <w:r>
        <w:rPr>
          <w:lang w:val="en-US"/>
        </w:rPr>
        <w:t>This pCR proposes normative texts for security procedures for CAPIF interconnection based on the conclusions made in TR 33.700-22.</w:t>
      </w:r>
    </w:p>
    <w:p w14:paraId="16BAF6C5" w14:textId="336DCD01" w:rsidR="00AD58D2" w:rsidRDefault="00AD58D2" w:rsidP="00AD58D2">
      <w:r>
        <w:t>It is assumed that the API invoker is onboarded to CCF-A and the target AEF is registered to a different CCF-B, which will be followed throughout the document for CAPIF interconnection scenario.</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63F749" w14:textId="05488AB6" w:rsidR="00C90DA8" w:rsidRPr="00014EDE" w:rsidRDefault="00C90DA8" w:rsidP="00C90DA8">
      <w:pPr>
        <w:pStyle w:val="Heading2"/>
        <w:rPr>
          <w:ins w:id="1" w:author="Samsung" w:date="2025-02-10T17:04:00Z"/>
        </w:rPr>
      </w:pPr>
      <w:ins w:id="2" w:author="Samsung" w:date="2025-02-10T17:04:00Z">
        <w:r w:rsidRPr="00014EDE">
          <w:t>4.</w:t>
        </w:r>
      </w:ins>
      <w:ins w:id="3" w:author="Samsung" w:date="2025-02-10T17:05:00Z">
        <w:r>
          <w:t>X</w:t>
        </w:r>
      </w:ins>
      <w:ins w:id="4" w:author="Samsung" w:date="2025-02-10T17:04:00Z">
        <w:r w:rsidRPr="00014EDE">
          <w:tab/>
          <w:t>Security requirements on the CAPIF-</w:t>
        </w:r>
        <w:r>
          <w:t>6/6</w:t>
        </w:r>
        <w:r w:rsidRPr="00014EDE">
          <w:t>e reference points</w:t>
        </w:r>
      </w:ins>
    </w:p>
    <w:p w14:paraId="19B6C18B" w14:textId="77777777" w:rsidR="0075245A" w:rsidRPr="00014EDE" w:rsidRDefault="0075245A" w:rsidP="0075245A">
      <w:pPr>
        <w:rPr>
          <w:ins w:id="5" w:author="Samsung" w:date="2025-02-03T11:07:00Z"/>
          <w:lang w:val="x-none" w:eastAsia="ja-JP"/>
        </w:rPr>
      </w:pPr>
      <w:ins w:id="6" w:author="Samsung" w:date="2025-02-03T11:07:00Z">
        <w:r w:rsidRPr="00014EDE">
          <w:rPr>
            <w:lang w:val="x-none" w:eastAsia="ja-JP"/>
          </w:rPr>
          <w:t>The security requirements for CAPIF</w:t>
        </w:r>
        <w:r>
          <w:rPr>
            <w:lang w:val="x-none" w:eastAsia="ja-JP"/>
          </w:rPr>
          <w:t>-6</w:t>
        </w:r>
        <w:r w:rsidRPr="00014EDE">
          <w:rPr>
            <w:lang w:val="x-none" w:eastAsia="ja-JP"/>
          </w:rPr>
          <w:t>/</w:t>
        </w:r>
        <w:r>
          <w:rPr>
            <w:lang w:val="x-none" w:eastAsia="ja-JP"/>
          </w:rPr>
          <w:t>6</w:t>
        </w:r>
        <w:r w:rsidRPr="00014EDE">
          <w:rPr>
            <w:lang w:val="x-none" w:eastAsia="ja-JP"/>
          </w:rPr>
          <w:t>e reference points are:</w:t>
        </w:r>
      </w:ins>
    </w:p>
    <w:p w14:paraId="132BAD4B" w14:textId="77777777" w:rsidR="0075245A" w:rsidRDefault="0075245A" w:rsidP="0075245A">
      <w:pPr>
        <w:pStyle w:val="B1"/>
        <w:rPr>
          <w:ins w:id="7" w:author="Samsung" w:date="2025-02-03T11:07:00Z"/>
          <w:lang w:eastAsia="ja-JP"/>
        </w:rPr>
      </w:pPr>
      <w:ins w:id="8" w:author="Samsung" w:date="2025-02-03T11:07:00Z">
        <w:r>
          <w:rPr>
            <w:lang w:val="en-IN" w:eastAsia="ja-JP"/>
          </w:rPr>
          <w:t xml:space="preserve">-  </w:t>
        </w:r>
        <w:r>
          <w:rPr>
            <w:lang w:val="en-IN" w:eastAsia="ja-JP"/>
          </w:rPr>
          <w:tab/>
        </w:r>
        <w:r w:rsidRPr="002E38E8">
          <w:rPr>
            <w:lang w:eastAsia="ja-JP"/>
          </w:rPr>
          <w:t>[CAPIF-SEC-4</w:t>
        </w:r>
        <w:r>
          <w:rPr>
            <w:lang w:eastAsia="ja-JP"/>
          </w:rPr>
          <w:t>.</w:t>
        </w:r>
        <w:r>
          <w:rPr>
            <w:lang w:val="en-IN" w:eastAsia="ja-JP"/>
          </w:rPr>
          <w:t>7</w:t>
        </w:r>
        <w:r w:rsidRPr="002E38E8">
          <w:rPr>
            <w:lang w:eastAsia="ja-JP"/>
          </w:rPr>
          <w:t>-</w:t>
        </w:r>
        <w:r>
          <w:rPr>
            <w:lang w:val="en-IN" w:eastAsia="ja-JP"/>
          </w:rPr>
          <w:t>a</w:t>
        </w:r>
        <w:r w:rsidRPr="002E38E8">
          <w:rPr>
            <w:lang w:eastAsia="ja-JP"/>
          </w:rPr>
          <w:t>] The transp</w:t>
        </w:r>
        <w:r>
          <w:rPr>
            <w:lang w:eastAsia="ja-JP"/>
          </w:rPr>
          <w:t>ort of messages over the CAPIF-6 and CAPIF-6</w:t>
        </w:r>
        <w:r w:rsidRPr="002E38E8">
          <w:rPr>
            <w:lang w:eastAsia="ja-JP"/>
          </w:rPr>
          <w:t>e reference points shall be integrity protected.</w:t>
        </w:r>
      </w:ins>
    </w:p>
    <w:p w14:paraId="0DA3C7C7" w14:textId="77777777" w:rsidR="0075245A" w:rsidRDefault="0075245A" w:rsidP="0075245A">
      <w:pPr>
        <w:pStyle w:val="B1"/>
        <w:rPr>
          <w:ins w:id="9" w:author="Samsung" w:date="2025-02-03T11:07:00Z"/>
          <w:lang w:eastAsia="ja-JP"/>
        </w:rPr>
      </w:pPr>
      <w:ins w:id="10" w:author="Samsung" w:date="2025-02-03T11:07:00Z">
        <w:r>
          <w:rPr>
            <w:lang w:eastAsia="ja-JP"/>
          </w:rPr>
          <w:t>-</w:t>
        </w:r>
        <w:r>
          <w:rPr>
            <w:lang w:eastAsia="ja-JP"/>
          </w:rPr>
          <w:tab/>
        </w:r>
        <w:r w:rsidRPr="002E38E8">
          <w:rPr>
            <w:lang w:eastAsia="ja-JP"/>
          </w:rPr>
          <w:t>[CAPIF-SEC-4</w:t>
        </w:r>
        <w:r>
          <w:rPr>
            <w:lang w:eastAsia="ja-JP"/>
          </w:rPr>
          <w:t>.</w:t>
        </w:r>
        <w:r>
          <w:rPr>
            <w:lang w:val="en-IN" w:eastAsia="ja-JP"/>
          </w:rPr>
          <w:t>7</w:t>
        </w:r>
        <w:r w:rsidRPr="002E38E8">
          <w:rPr>
            <w:lang w:eastAsia="ja-JP"/>
          </w:rPr>
          <w:t>-</w:t>
        </w:r>
        <w:r>
          <w:rPr>
            <w:lang w:val="en-IN" w:eastAsia="ja-JP"/>
          </w:rPr>
          <w:t>b</w:t>
        </w:r>
        <w:r w:rsidRPr="002E38E8">
          <w:rPr>
            <w:lang w:eastAsia="ja-JP"/>
          </w:rPr>
          <w:t>] The transp</w:t>
        </w:r>
        <w:r>
          <w:rPr>
            <w:lang w:eastAsia="ja-JP"/>
          </w:rPr>
          <w:t>ort of messages over the CAPIF-6 and CAPIF-6</w:t>
        </w:r>
        <w:r w:rsidRPr="002E38E8">
          <w:rPr>
            <w:lang w:eastAsia="ja-JP"/>
          </w:rPr>
          <w:t>e reference points sh</w:t>
        </w:r>
        <w:r>
          <w:rPr>
            <w:lang w:eastAsia="ja-JP"/>
          </w:rPr>
          <w:t>all be</w:t>
        </w:r>
        <w:r w:rsidRPr="002E38E8">
          <w:rPr>
            <w:lang w:eastAsia="ja-JP"/>
          </w:rPr>
          <w:t xml:space="preserve"> protected</w:t>
        </w:r>
        <w:r>
          <w:rPr>
            <w:lang w:eastAsia="ja-JP"/>
          </w:rPr>
          <w:t xml:space="preserve"> from replay attacks</w:t>
        </w:r>
        <w:r w:rsidRPr="002E38E8">
          <w:rPr>
            <w:lang w:eastAsia="ja-JP"/>
          </w:rPr>
          <w:t>.</w:t>
        </w:r>
      </w:ins>
    </w:p>
    <w:p w14:paraId="5F33D33D" w14:textId="77777777" w:rsidR="0075245A" w:rsidRDefault="0075245A" w:rsidP="0075245A">
      <w:pPr>
        <w:pStyle w:val="B1"/>
        <w:rPr>
          <w:ins w:id="11" w:author="Samsung" w:date="2025-02-03T11:07:00Z"/>
          <w:lang w:eastAsia="ja-JP"/>
        </w:rPr>
      </w:pPr>
      <w:ins w:id="12" w:author="Samsung" w:date="2025-02-03T11:07:00Z">
        <w:r>
          <w:rPr>
            <w:lang w:eastAsia="ja-JP"/>
          </w:rPr>
          <w:t>-</w:t>
        </w:r>
        <w:r>
          <w:rPr>
            <w:lang w:eastAsia="ja-JP"/>
          </w:rPr>
          <w:tab/>
        </w:r>
        <w:r w:rsidRPr="002E38E8">
          <w:rPr>
            <w:lang w:eastAsia="ja-JP"/>
          </w:rPr>
          <w:t>[CAPIF-SEC-4</w:t>
        </w:r>
        <w:r>
          <w:rPr>
            <w:lang w:eastAsia="ja-JP"/>
          </w:rPr>
          <w:t>.</w:t>
        </w:r>
        <w:r>
          <w:rPr>
            <w:lang w:val="en-IN" w:eastAsia="ja-JP"/>
          </w:rPr>
          <w:t>7</w:t>
        </w:r>
        <w:r w:rsidRPr="002E38E8">
          <w:rPr>
            <w:lang w:eastAsia="ja-JP"/>
          </w:rPr>
          <w:t>-</w:t>
        </w:r>
        <w:r>
          <w:rPr>
            <w:lang w:val="en-IN" w:eastAsia="ja-JP"/>
          </w:rPr>
          <w:t>c</w:t>
        </w:r>
        <w:r w:rsidRPr="002E38E8">
          <w:rPr>
            <w:lang w:eastAsia="ja-JP"/>
          </w:rPr>
          <w:t>] The transp</w:t>
        </w:r>
        <w:r>
          <w:rPr>
            <w:lang w:eastAsia="ja-JP"/>
          </w:rPr>
          <w:t>ort of messages over the CAPIF-6 and CAPIF-6</w:t>
        </w:r>
        <w:r w:rsidRPr="002E38E8">
          <w:rPr>
            <w:lang w:eastAsia="ja-JP"/>
          </w:rPr>
          <w:t>e reference points sh</w:t>
        </w:r>
        <w:r>
          <w:rPr>
            <w:lang w:eastAsia="ja-JP"/>
          </w:rPr>
          <w:t>all be confidentiality</w:t>
        </w:r>
        <w:r w:rsidRPr="002E38E8">
          <w:rPr>
            <w:lang w:eastAsia="ja-JP"/>
          </w:rPr>
          <w:t xml:space="preserve"> protected.</w:t>
        </w:r>
      </w:ins>
    </w:p>
    <w:p w14:paraId="5F3B9487" w14:textId="3B220619" w:rsidR="0075245A" w:rsidRPr="00116C62" w:rsidDel="00116C62" w:rsidRDefault="0075245A" w:rsidP="0075245A">
      <w:pPr>
        <w:pStyle w:val="B1"/>
        <w:rPr>
          <w:del w:id="13" w:author="Samsung" w:date="2025-02-05T10:37:00Z"/>
          <w:lang w:eastAsia="ja-JP"/>
        </w:rPr>
      </w:pPr>
      <w:ins w:id="14" w:author="Samsung" w:date="2025-02-03T11:07:00Z">
        <w:r>
          <w:rPr>
            <w:lang w:eastAsia="ja-JP"/>
          </w:rPr>
          <w:t>-</w:t>
        </w:r>
        <w:r>
          <w:rPr>
            <w:lang w:eastAsia="ja-JP"/>
          </w:rPr>
          <w:tab/>
        </w:r>
        <w:r w:rsidRPr="002E38E8">
          <w:rPr>
            <w:lang w:eastAsia="ja-JP"/>
          </w:rPr>
          <w:t>[CAPIF-SEC-4</w:t>
        </w:r>
        <w:r>
          <w:rPr>
            <w:lang w:eastAsia="ja-JP"/>
          </w:rPr>
          <w:t>.</w:t>
        </w:r>
        <w:r>
          <w:rPr>
            <w:lang w:val="en-IN" w:eastAsia="ja-JP"/>
          </w:rPr>
          <w:t>7</w:t>
        </w:r>
        <w:r w:rsidRPr="002E38E8">
          <w:rPr>
            <w:lang w:eastAsia="ja-JP"/>
          </w:rPr>
          <w:t>-</w:t>
        </w:r>
        <w:r>
          <w:rPr>
            <w:lang w:eastAsia="ja-JP"/>
          </w:rPr>
          <w:t>d</w:t>
        </w:r>
        <w:r w:rsidRPr="002E38E8">
          <w:rPr>
            <w:lang w:eastAsia="ja-JP"/>
          </w:rPr>
          <w:t xml:space="preserve">] </w:t>
        </w:r>
        <w:r>
          <w:rPr>
            <w:lang w:eastAsia="ja-JP"/>
          </w:rPr>
          <w:t xml:space="preserve">The designated CAPIF core function of the CAPIF provider A </w:t>
        </w:r>
      </w:ins>
      <w:ins w:id="15" w:author="Samsung" w:date="2025-02-05T10:36:00Z">
        <w:r w:rsidR="00116C62">
          <w:rPr>
            <w:lang w:eastAsia="ja-JP"/>
          </w:rPr>
          <w:t xml:space="preserve">and the CAPIF core function of the CAPIF provider B </w:t>
        </w:r>
      </w:ins>
      <w:ins w:id="16" w:author="Samsung" w:date="2025-02-03T11:07:00Z">
        <w:r>
          <w:rPr>
            <w:lang w:eastAsia="ja-JP"/>
          </w:rPr>
          <w:t>shall be able</w:t>
        </w:r>
      </w:ins>
      <w:ins w:id="17" w:author="Samsung" w:date="2025-02-05T10:36:00Z">
        <w:r w:rsidR="00116C62">
          <w:rPr>
            <w:lang w:eastAsia="ja-JP"/>
          </w:rPr>
          <w:t xml:space="preserve"> to mutually authenticate</w:t>
        </w:r>
      </w:ins>
      <w:ins w:id="18" w:author="Samsung" w:date="2025-02-03T11:07:00Z">
        <w:r>
          <w:rPr>
            <w:lang w:eastAsia="ja-JP"/>
          </w:rPr>
          <w:t xml:space="preserve"> </w:t>
        </w:r>
      </w:ins>
      <w:ins w:id="19" w:author="Samsung" w:date="2025-02-05T10:37:00Z">
        <w:r w:rsidR="00116C62">
          <w:rPr>
            <w:lang w:eastAsia="ja-JP"/>
          </w:rPr>
          <w:t>each other over CAPIF-6/6e reference points.</w:t>
        </w:r>
      </w:ins>
    </w:p>
    <w:p w14:paraId="37FC8C7D" w14:textId="006CF74C" w:rsidR="0075245A" w:rsidRPr="00014EDE" w:rsidRDefault="0075245A" w:rsidP="0075245A">
      <w:pPr>
        <w:pStyle w:val="Heading2"/>
      </w:pPr>
      <w:bookmarkStart w:id="20" w:name="_Toc161750950"/>
      <w:r w:rsidRPr="00014EDE">
        <w:t>4.</w:t>
      </w:r>
      <w:ins w:id="21" w:author="Samsung" w:date="2025-02-03T11:08:00Z">
        <w:r>
          <w:t>8</w:t>
        </w:r>
      </w:ins>
      <w:del w:id="22" w:author="Samsung" w:date="2025-02-03T11:08:00Z">
        <w:r w:rsidDel="0075245A">
          <w:delText>7</w:delText>
        </w:r>
      </w:del>
      <w:r w:rsidRPr="00014EDE">
        <w:tab/>
        <w:t>Security requirements on the CAPIF-7/7e reference points</w:t>
      </w:r>
      <w:bookmarkEnd w:id="20"/>
    </w:p>
    <w:p w14:paraId="6EA6701F" w14:textId="77777777" w:rsidR="0075245A" w:rsidRPr="00014EDE" w:rsidRDefault="0075245A" w:rsidP="0075245A">
      <w:pPr>
        <w:rPr>
          <w:lang w:val="x-none" w:eastAsia="ja-JP"/>
        </w:rPr>
      </w:pPr>
      <w:r w:rsidRPr="00014EDE">
        <w:rPr>
          <w:lang w:val="x-none" w:eastAsia="ja-JP"/>
        </w:rPr>
        <w:t>The security requirements for CAPIF-7/7e reference points are:</w:t>
      </w:r>
    </w:p>
    <w:p w14:paraId="022857DE" w14:textId="6F57BFF3" w:rsidR="0075245A" w:rsidRPr="002E38E8" w:rsidRDefault="0075245A" w:rsidP="0075245A">
      <w:pPr>
        <w:pStyle w:val="B1"/>
        <w:rPr>
          <w:lang w:eastAsia="ja-JP"/>
        </w:rPr>
      </w:pPr>
      <w:r>
        <w:rPr>
          <w:lang w:eastAsia="ja-JP"/>
        </w:rPr>
        <w:t>-</w:t>
      </w:r>
      <w:r>
        <w:rPr>
          <w:lang w:eastAsia="ja-JP"/>
        </w:rPr>
        <w:tab/>
      </w:r>
      <w:r w:rsidRPr="002E38E8">
        <w:rPr>
          <w:lang w:eastAsia="ja-JP"/>
        </w:rPr>
        <w:t>[CAPIF-SEC-4</w:t>
      </w:r>
      <w:r>
        <w:rPr>
          <w:lang w:eastAsia="ja-JP"/>
        </w:rPr>
        <w:t>.</w:t>
      </w:r>
      <w:ins w:id="23" w:author="Samsung" w:date="2025-02-03T11:08:00Z">
        <w:r>
          <w:rPr>
            <w:lang w:val="en-IN" w:eastAsia="ja-JP"/>
          </w:rPr>
          <w:t>8</w:t>
        </w:r>
      </w:ins>
      <w:del w:id="24" w:author="Samsung" w:date="2025-02-03T11:08:00Z">
        <w:r w:rsidDel="0075245A">
          <w:rPr>
            <w:lang w:val="en-IN" w:eastAsia="ja-JP"/>
          </w:rPr>
          <w:delText>7</w:delText>
        </w:r>
      </w:del>
      <w:r w:rsidRPr="002E38E8">
        <w:rPr>
          <w:lang w:eastAsia="ja-JP"/>
        </w:rPr>
        <w:t>-</w:t>
      </w:r>
      <w:r>
        <w:rPr>
          <w:lang w:val="en-IN" w:eastAsia="ja-JP"/>
        </w:rPr>
        <w:t>a</w:t>
      </w:r>
      <w:r w:rsidRPr="002E38E8">
        <w:rPr>
          <w:lang w:eastAsia="ja-JP"/>
        </w:rPr>
        <w:t>] The transp</w:t>
      </w:r>
      <w:r>
        <w:rPr>
          <w:lang w:eastAsia="ja-JP"/>
        </w:rPr>
        <w:t>ort of messages over the CAPIF-7 and CAPIF-7</w:t>
      </w:r>
      <w:r w:rsidRPr="002E38E8">
        <w:rPr>
          <w:lang w:eastAsia="ja-JP"/>
        </w:rPr>
        <w:t>e reference points shall be integrity protected.</w:t>
      </w:r>
    </w:p>
    <w:p w14:paraId="60BF83D6" w14:textId="146BC6F7" w:rsidR="0075245A" w:rsidRPr="002E38E8" w:rsidRDefault="0075245A" w:rsidP="0075245A">
      <w:pPr>
        <w:pStyle w:val="B1"/>
        <w:rPr>
          <w:lang w:eastAsia="ja-JP"/>
        </w:rPr>
      </w:pPr>
      <w:r>
        <w:rPr>
          <w:lang w:eastAsia="ja-JP"/>
        </w:rPr>
        <w:t>-</w:t>
      </w:r>
      <w:r>
        <w:rPr>
          <w:lang w:eastAsia="ja-JP"/>
        </w:rPr>
        <w:tab/>
        <w:t>[CAPIF-SEC-4.</w:t>
      </w:r>
      <w:ins w:id="25" w:author="Samsung" w:date="2025-02-03T11:08:00Z">
        <w:r>
          <w:rPr>
            <w:lang w:val="en-IN" w:eastAsia="ja-JP"/>
          </w:rPr>
          <w:t>8</w:t>
        </w:r>
      </w:ins>
      <w:del w:id="26" w:author="Samsung" w:date="2025-02-03T11:08:00Z">
        <w:r w:rsidDel="0075245A">
          <w:rPr>
            <w:lang w:val="en-IN" w:eastAsia="ja-JP"/>
          </w:rPr>
          <w:delText>7</w:delText>
        </w:r>
      </w:del>
      <w:r w:rsidRPr="002E38E8">
        <w:rPr>
          <w:lang w:eastAsia="ja-JP"/>
        </w:rPr>
        <w:t>-</w:t>
      </w:r>
      <w:r>
        <w:rPr>
          <w:lang w:val="en-IN" w:eastAsia="ja-JP"/>
        </w:rPr>
        <w:t>b</w:t>
      </w:r>
      <w:r w:rsidRPr="002E38E8">
        <w:rPr>
          <w:lang w:eastAsia="ja-JP"/>
        </w:rPr>
        <w:t>] The transport of messages over the CAPIF-</w:t>
      </w:r>
      <w:r>
        <w:rPr>
          <w:lang w:val="en-IN" w:eastAsia="ja-JP"/>
        </w:rPr>
        <w:t>7</w:t>
      </w:r>
      <w:r>
        <w:rPr>
          <w:lang w:eastAsia="ja-JP"/>
        </w:rPr>
        <w:t xml:space="preserve"> and CAPIF-7</w:t>
      </w:r>
      <w:r w:rsidRPr="002E38E8">
        <w:rPr>
          <w:lang w:eastAsia="ja-JP"/>
        </w:rPr>
        <w:t>e reference points shall be protected from replay attacks.</w:t>
      </w:r>
    </w:p>
    <w:p w14:paraId="2E319EAF" w14:textId="05BCB026" w:rsidR="0075245A" w:rsidRPr="002E38E8" w:rsidRDefault="0075245A" w:rsidP="0075245A">
      <w:pPr>
        <w:pStyle w:val="B1"/>
        <w:rPr>
          <w:lang w:eastAsia="ja-JP"/>
        </w:rPr>
      </w:pPr>
      <w:r>
        <w:rPr>
          <w:lang w:eastAsia="ja-JP"/>
        </w:rPr>
        <w:t>-</w:t>
      </w:r>
      <w:r>
        <w:rPr>
          <w:lang w:eastAsia="ja-JP"/>
        </w:rPr>
        <w:tab/>
      </w:r>
      <w:r w:rsidRPr="002E38E8">
        <w:rPr>
          <w:lang w:eastAsia="ja-JP"/>
        </w:rPr>
        <w:t>[CAPIF-SEC</w:t>
      </w:r>
      <w:r>
        <w:rPr>
          <w:lang w:eastAsia="ja-JP"/>
        </w:rPr>
        <w:t>-4.</w:t>
      </w:r>
      <w:ins w:id="27" w:author="Samsung" w:date="2025-02-03T11:09:00Z">
        <w:r>
          <w:rPr>
            <w:lang w:val="en-IN" w:eastAsia="ja-JP"/>
          </w:rPr>
          <w:t>8</w:t>
        </w:r>
      </w:ins>
      <w:del w:id="28" w:author="Samsung" w:date="2025-02-03T11:09:00Z">
        <w:r w:rsidDel="0075245A">
          <w:rPr>
            <w:lang w:val="en-IN" w:eastAsia="ja-JP"/>
          </w:rPr>
          <w:delText>7</w:delText>
        </w:r>
      </w:del>
      <w:r w:rsidRPr="002E38E8">
        <w:rPr>
          <w:lang w:eastAsia="ja-JP"/>
        </w:rPr>
        <w:t>-</w:t>
      </w:r>
      <w:r>
        <w:rPr>
          <w:lang w:val="en-IN" w:eastAsia="ja-JP"/>
        </w:rPr>
        <w:t>c</w:t>
      </w:r>
      <w:r w:rsidRPr="002E38E8">
        <w:rPr>
          <w:lang w:eastAsia="ja-JP"/>
        </w:rPr>
        <w:t>] The transp</w:t>
      </w:r>
      <w:r>
        <w:rPr>
          <w:lang w:eastAsia="ja-JP"/>
        </w:rPr>
        <w:t>ort of messages over the CAPIF-7 and CAPIF-7</w:t>
      </w:r>
      <w:r w:rsidRPr="002E38E8">
        <w:rPr>
          <w:lang w:eastAsia="ja-JP"/>
        </w:rPr>
        <w:t xml:space="preserve">e reference points shall be confidentiality protected. </w:t>
      </w:r>
    </w:p>
    <w:p w14:paraId="40A1664F" w14:textId="32BE610C" w:rsidR="0075245A" w:rsidRPr="002E38E8" w:rsidRDefault="0075245A" w:rsidP="0075245A">
      <w:pPr>
        <w:pStyle w:val="B1"/>
        <w:rPr>
          <w:lang w:eastAsia="ja-JP"/>
        </w:rPr>
      </w:pPr>
      <w:r>
        <w:rPr>
          <w:lang w:eastAsia="ja-JP"/>
        </w:rPr>
        <w:t>-</w:t>
      </w:r>
      <w:r>
        <w:rPr>
          <w:lang w:eastAsia="ja-JP"/>
        </w:rPr>
        <w:tab/>
        <w:t>[CAPIF-SEC-4.</w:t>
      </w:r>
      <w:ins w:id="29" w:author="Samsung" w:date="2025-02-03T11:09:00Z">
        <w:r>
          <w:rPr>
            <w:lang w:val="en-IN" w:eastAsia="ja-JP"/>
          </w:rPr>
          <w:t>8</w:t>
        </w:r>
      </w:ins>
      <w:del w:id="30" w:author="Samsung" w:date="2025-02-03T11:09:00Z">
        <w:r w:rsidDel="0075245A">
          <w:rPr>
            <w:lang w:val="en-IN" w:eastAsia="ja-JP"/>
          </w:rPr>
          <w:delText>7</w:delText>
        </w:r>
      </w:del>
      <w:r w:rsidRPr="002E38E8">
        <w:rPr>
          <w:lang w:eastAsia="ja-JP"/>
        </w:rPr>
        <w:t>-</w:t>
      </w:r>
      <w:r>
        <w:rPr>
          <w:lang w:val="en-IN" w:eastAsia="ja-JP"/>
        </w:rPr>
        <w:t>d</w:t>
      </w:r>
      <w:r w:rsidRPr="002E38E8">
        <w:rPr>
          <w:lang w:eastAsia="ja-JP"/>
        </w:rPr>
        <w:t>] Privacy o</w:t>
      </w:r>
      <w:r>
        <w:rPr>
          <w:lang w:eastAsia="ja-JP"/>
        </w:rPr>
        <w:t>f the 3GPP user over the CAPIF-7 and CAPIF-7</w:t>
      </w:r>
      <w:r w:rsidRPr="002E38E8">
        <w:rPr>
          <w:lang w:eastAsia="ja-JP"/>
        </w:rPr>
        <w:t>e reference points shall be protected.</w:t>
      </w:r>
    </w:p>
    <w:p w14:paraId="0ADEAA29" w14:textId="4C9DC886" w:rsidR="0075245A" w:rsidRDefault="0075245A" w:rsidP="0075245A">
      <w:pPr>
        <w:pStyle w:val="B1"/>
        <w:rPr>
          <w:lang w:eastAsia="ja-JP"/>
        </w:rPr>
      </w:pPr>
      <w:r>
        <w:rPr>
          <w:lang w:eastAsia="ja-JP"/>
        </w:rPr>
        <w:lastRenderedPageBreak/>
        <w:t>-</w:t>
      </w:r>
      <w:r>
        <w:rPr>
          <w:lang w:eastAsia="ja-JP"/>
        </w:rPr>
        <w:tab/>
        <w:t>[CAPIF-SEC-4.</w:t>
      </w:r>
      <w:ins w:id="31" w:author="Samsung" w:date="2025-02-03T11:09:00Z">
        <w:r>
          <w:rPr>
            <w:lang w:val="en-IN" w:eastAsia="ja-JP"/>
          </w:rPr>
          <w:t>8</w:t>
        </w:r>
      </w:ins>
      <w:del w:id="32" w:author="Samsung" w:date="2025-02-03T11:09:00Z">
        <w:r w:rsidDel="0075245A">
          <w:rPr>
            <w:lang w:val="en-IN" w:eastAsia="ja-JP"/>
          </w:rPr>
          <w:delText>7</w:delText>
        </w:r>
      </w:del>
      <w:r w:rsidRPr="002E38E8">
        <w:rPr>
          <w:lang w:eastAsia="ja-JP"/>
        </w:rPr>
        <w:t>-</w:t>
      </w:r>
      <w:r>
        <w:rPr>
          <w:lang w:val="en-IN" w:eastAsia="ja-JP"/>
        </w:rPr>
        <w:t>e</w:t>
      </w:r>
      <w:r w:rsidRPr="002E38E8">
        <w:rPr>
          <w:lang w:eastAsia="ja-JP"/>
        </w:rPr>
        <w:t xml:space="preserve">] The API exposing function </w:t>
      </w:r>
      <w:r>
        <w:rPr>
          <w:lang w:val="en-IN" w:eastAsia="ja-JP"/>
        </w:rPr>
        <w:t xml:space="preserve">(destination AEF handling service API) </w:t>
      </w:r>
      <w:r w:rsidRPr="002E38E8">
        <w:rPr>
          <w:lang w:eastAsia="ja-JP"/>
        </w:rPr>
        <w:t xml:space="preserve">shall determine whether </w:t>
      </w:r>
      <w:r>
        <w:rPr>
          <w:lang w:val="en-IN" w:eastAsia="ja-JP"/>
        </w:rPr>
        <w:t xml:space="preserve">AEF that is topology hiding entity, </w:t>
      </w:r>
      <w:r w:rsidRPr="002E38E8">
        <w:rPr>
          <w:lang w:eastAsia="ja-JP"/>
        </w:rPr>
        <w:t>is authorized to access service API.</w:t>
      </w:r>
    </w:p>
    <w:p w14:paraId="1B32A8FC" w14:textId="79629D27" w:rsidR="0075245A" w:rsidRPr="00014EDE" w:rsidRDefault="0075245A" w:rsidP="0075245A">
      <w:pPr>
        <w:pStyle w:val="Heading2"/>
      </w:pPr>
      <w:bookmarkStart w:id="33" w:name="_Toc161750951"/>
      <w:r w:rsidRPr="00014EDE">
        <w:t>4.</w:t>
      </w:r>
      <w:ins w:id="34" w:author="Samsung" w:date="2025-02-03T11:09:00Z">
        <w:r w:rsidR="003E47AF">
          <w:t>9</w:t>
        </w:r>
      </w:ins>
      <w:del w:id="35" w:author="Samsung" w:date="2025-02-03T11:09:00Z">
        <w:r w:rsidDel="003E47AF">
          <w:delText>8</w:delText>
        </w:r>
      </w:del>
      <w:r w:rsidRPr="00014EDE">
        <w:tab/>
        <w:t>Security requirements on the CAPIF-</w:t>
      </w:r>
      <w:r>
        <w:t>8</w:t>
      </w:r>
      <w:ins w:id="36" w:author="Samsung" w:date="2025-02-03T11:09:00Z">
        <w:r w:rsidR="003E47AF">
          <w:t xml:space="preserve"> </w:t>
        </w:r>
      </w:ins>
      <w:r w:rsidRPr="00014EDE">
        <w:t>reference points</w:t>
      </w:r>
      <w:bookmarkEnd w:id="33"/>
    </w:p>
    <w:p w14:paraId="018986F8" w14:textId="66B32A59" w:rsidR="0075245A" w:rsidRDefault="0075245A" w:rsidP="0075245A">
      <w:pPr>
        <w:rPr>
          <w:ins w:id="37" w:author="Samsung" w:date="2025-02-03T11:09:00Z"/>
          <w:lang w:eastAsia="ja-JP"/>
        </w:rPr>
      </w:pPr>
      <w:r w:rsidRPr="00B75FF2">
        <w:rPr>
          <w:lang w:eastAsia="ja-JP"/>
        </w:rPr>
        <w:t>CAPI</w:t>
      </w:r>
      <w:r>
        <w:rPr>
          <w:lang w:eastAsia="ja-JP"/>
        </w:rPr>
        <w: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t>
      </w:r>
    </w:p>
    <w:p w14:paraId="026C892E" w14:textId="77777777" w:rsidR="003E47AF" w:rsidRPr="001605B3" w:rsidRDefault="003E47AF" w:rsidP="0075245A">
      <w:pPr>
        <w:rPr>
          <w:lang w:val="x-none" w:eastAsia="ja-JP"/>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6B6E33" w14:textId="77777777" w:rsidR="0092645C" w:rsidRPr="009F6481" w:rsidRDefault="0092645C" w:rsidP="0092645C">
      <w:pPr>
        <w:pStyle w:val="Heading2"/>
      </w:pPr>
      <w:bookmarkStart w:id="38" w:name="_Toc161750953"/>
      <w:r>
        <w:t>5.1</w:t>
      </w:r>
      <w:r>
        <w:tab/>
        <w:t>General functional security model</w:t>
      </w:r>
      <w:bookmarkEnd w:id="38"/>
    </w:p>
    <w:p w14:paraId="126F98DC" w14:textId="2457CC4E" w:rsidR="0092645C" w:rsidRPr="002E38E8" w:rsidRDefault="0092645C" w:rsidP="0092645C">
      <w:r w:rsidRPr="002E38E8">
        <w:t>Figure 5</w:t>
      </w:r>
      <w:r w:rsidRPr="002D1AC2">
        <w:t>.1</w:t>
      </w:r>
      <w:r w:rsidRPr="002E38E8">
        <w:t>-1 shows the functional security model for the CAPIF architecture.</w:t>
      </w:r>
      <w:r>
        <w:t xml:space="preserve"> </w:t>
      </w:r>
      <w:r w:rsidRPr="002E38E8">
        <w:t>The interfaces CAPIF-1, CAPIF-1e, CAPIF-2, CAPIF-2e, CAPIF-3, CAPIF-4</w:t>
      </w:r>
      <w:r>
        <w:t xml:space="preserve">, </w:t>
      </w:r>
      <w:r w:rsidRPr="002E38E8">
        <w:t>CAPIF-5</w:t>
      </w:r>
      <w:r>
        <w:t>,</w:t>
      </w:r>
      <w:ins w:id="39" w:author="Samsung" w:date="2025-02-03T11:11:00Z">
        <w:r>
          <w:t xml:space="preserve"> CAPIF-6,</w:t>
        </w:r>
      </w:ins>
      <w:r>
        <w:t xml:space="preserve"> CAPIF-3e, CAPIF-4e, CAPIF-5e,</w:t>
      </w:r>
      <w:ins w:id="40" w:author="Samsung" w:date="2025-02-03T11:11:00Z">
        <w:r>
          <w:t xml:space="preserve"> CAPIF-6e,</w:t>
        </w:r>
      </w:ins>
      <w:r>
        <w:t xml:space="preserv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w:t>
      </w:r>
      <w:ins w:id="41" w:author="Samsung" w:date="2025-02-03T11:25:00Z">
        <w:r w:rsidR="002E32AD">
          <w:t>, CAPIF-6</w:t>
        </w:r>
      </w:ins>
      <w:r w:rsidRPr="002E38E8">
        <w:t xml:space="preserve"> </w:t>
      </w:r>
      <w:r>
        <w:t xml:space="preserve">and CAPIF-7 </w:t>
      </w:r>
      <w:r w:rsidRPr="002E38E8">
        <w:t>are interfaces that lie within the PLMN trust domain while the CAPIF-1e</w:t>
      </w:r>
      <w:r>
        <w:t>,</w:t>
      </w:r>
      <w:r w:rsidRPr="002E38E8">
        <w:t xml:space="preserve"> CAPIF-2e</w:t>
      </w:r>
      <w:r>
        <w:t>, CAPIF-3e, CAPIF-4e, CAPIF-5e</w:t>
      </w:r>
      <w:ins w:id="42" w:author="Samsung" w:date="2025-02-03T11:26:00Z">
        <w:r w:rsidR="002E32AD">
          <w:t>, CAPIF-6e</w:t>
        </w:r>
      </w:ins>
      <w:r>
        <w:t xml:space="preserve"> and CAPIF-7e </w:t>
      </w:r>
      <w:r w:rsidRPr="002E38E8">
        <w:t>interfaces are CAPIF core</w:t>
      </w:r>
      <w:ins w:id="43" w:author="Samsung" w:date="2025-02-03T11:26:00Z">
        <w:r w:rsidR="002E32AD">
          <w:t>(s)</w:t>
        </w:r>
      </w:ins>
      <w:r w:rsidRPr="002E38E8">
        <w:t xml:space="preserve"> and AEF access points for API Invokers outside of the PLMN trust domain.</w:t>
      </w:r>
      <w:ins w:id="44" w:author="Samsung" w:date="2025-02-05T10:38:00Z">
        <w:r w:rsidR="00116C62">
          <w:t xml:space="preserve"> </w:t>
        </w:r>
      </w:ins>
    </w:p>
    <w:p w14:paraId="5E47ECFD" w14:textId="5C30E2E2" w:rsidR="0092645C" w:rsidRDefault="0092645C" w:rsidP="0092645C">
      <w:r w:rsidRPr="002E38E8">
        <w:t>Security for the CAPIF-1, CAPIF-2, CAPIF-3, CAPIF-4</w:t>
      </w:r>
      <w:r>
        <w:t>,</w:t>
      </w:r>
      <w:r w:rsidRPr="002E38E8">
        <w:t xml:space="preserve"> CAPIF-5</w:t>
      </w:r>
      <w:ins w:id="45" w:author="Samsung" w:date="2025-02-03T11:26:00Z">
        <w:r w:rsidR="002E32AD">
          <w:t>, CAPIF-6</w:t>
        </w:r>
      </w:ins>
      <w:r w:rsidRPr="002E38E8">
        <w:t xml:space="preserve">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085B812D" w14:textId="4952B766" w:rsidR="0092645C" w:rsidRPr="002E38E8" w:rsidRDefault="0092645C" w:rsidP="0092645C">
      <w:r>
        <w:t>Security for the CAPIF-3e, CAPIF-4e</w:t>
      </w:r>
      <w:ins w:id="46" w:author="Samsung" w:date="2025-02-03T11:27:00Z">
        <w:r w:rsidR="002E32AD">
          <w:t>, CAPIF-5e</w:t>
        </w:r>
      </w:ins>
      <w:r>
        <w:t xml:space="preserve"> and CAPIF-</w:t>
      </w:r>
      <w:ins w:id="47" w:author="Samsung" w:date="2025-02-03T11:27:00Z">
        <w:r w:rsidR="002E32AD">
          <w:t>6</w:t>
        </w:r>
      </w:ins>
      <w:del w:id="48" w:author="Samsung" w:date="2025-02-03T11:27:00Z">
        <w:r w:rsidDel="002E32AD">
          <w:delText>5</w:delText>
        </w:r>
      </w:del>
      <w:r>
        <w:t>e interfaces support NDS/IP security to secure communication between different IP security domains. This avoids multiple secure connections between API provider domain and CAPIF core domain by leveraging the NDS/IP security procedures specified in TS 33.210 [2].</w:t>
      </w:r>
    </w:p>
    <w:p w14:paraId="277DA3D7" w14:textId="2E18546C" w:rsidR="00C93D83" w:rsidRPr="0092645C" w:rsidRDefault="00C93D83"/>
    <w:p w14:paraId="1A032FFF" w14:textId="77777777" w:rsidR="00C93D83" w:rsidRPr="0092645C"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3299CF" w14:textId="77777777" w:rsidR="00ED0D6F" w:rsidRDefault="00ED0D6F" w:rsidP="00ED0D6F">
      <w:pPr>
        <w:pStyle w:val="Heading2"/>
        <w:rPr>
          <w:ins w:id="49" w:author="Samsung" w:date="2025-02-03T12:40:00Z"/>
        </w:rPr>
      </w:pPr>
      <w:ins w:id="50" w:author="Samsung" w:date="2025-02-03T12:40:00Z">
        <w:r w:rsidRPr="008F3E79">
          <w:t>6.</w:t>
        </w:r>
        <w:r>
          <w:t>X</w:t>
        </w:r>
        <w:r w:rsidRPr="008F3E79">
          <w:tab/>
          <w:t>Security procedures for CAPIF</w:t>
        </w:r>
        <w:r>
          <w:t xml:space="preserve"> interconnection</w:t>
        </w:r>
      </w:ins>
    </w:p>
    <w:p w14:paraId="7243546A" w14:textId="77777777" w:rsidR="00ED0D6F" w:rsidRDefault="00ED0D6F" w:rsidP="00ED0D6F">
      <w:pPr>
        <w:pStyle w:val="Heading3"/>
        <w:rPr>
          <w:ins w:id="51" w:author="Samsung" w:date="2025-02-03T12:40:00Z"/>
        </w:rPr>
      </w:pPr>
      <w:ins w:id="52" w:author="Samsung" w:date="2025-02-03T12:40:00Z">
        <w:r w:rsidRPr="002E38E8">
          <w:t>6.</w:t>
        </w:r>
        <w:r>
          <w:t>X</w:t>
        </w:r>
        <w:r w:rsidRPr="002E38E8">
          <w:t>.1</w:t>
        </w:r>
        <w:r w:rsidRPr="002E38E8">
          <w:tab/>
          <w:t>General</w:t>
        </w:r>
      </w:ins>
    </w:p>
    <w:p w14:paraId="1C0A6BE2" w14:textId="5B1D3D7E" w:rsidR="00ED0D6F" w:rsidRDefault="00ED0D6F" w:rsidP="00ED0D6F">
      <w:pPr>
        <w:rPr>
          <w:ins w:id="53" w:author="Samsung" w:date="2025-02-03T12:40:00Z"/>
        </w:rPr>
      </w:pPr>
      <w:ins w:id="54" w:author="Samsung" w:date="2025-02-03T12:40: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56D97CDD" w14:textId="77777777" w:rsidR="00ED0D6F" w:rsidRDefault="00ED0D6F" w:rsidP="00ED0D6F">
      <w:pPr>
        <w:rPr>
          <w:ins w:id="55" w:author="Samsung" w:date="2025-02-03T12:40:00Z"/>
        </w:rPr>
      </w:pPr>
      <w:ins w:id="56" w:author="Samsung" w:date="2025-02-03T12:40:00Z">
        <w:r>
          <w:t xml:space="preserve">It is assumed that </w:t>
        </w:r>
        <w:r w:rsidRPr="00E46D25">
          <w:t>the API invoker is onboarded to CCF-A</w:t>
        </w:r>
        <w:r>
          <w:t xml:space="preserve"> of the CAPIF provider A</w:t>
        </w:r>
        <w:r w:rsidRPr="00E46D25">
          <w:t xml:space="preserve"> and the target AEF is registered to CCF-B</w:t>
        </w:r>
        <w:r>
          <w:t xml:space="preserve"> of CAPIF provider B</w:t>
        </w:r>
        <w:r w:rsidRPr="00E46D25">
          <w:t>.</w:t>
        </w:r>
      </w:ins>
    </w:p>
    <w:p w14:paraId="70981A3A" w14:textId="77777777" w:rsidR="00ED0D6F" w:rsidRDefault="00ED0D6F" w:rsidP="00ED0D6F">
      <w:pPr>
        <w:pStyle w:val="Heading3"/>
        <w:rPr>
          <w:ins w:id="57" w:author="Samsung" w:date="2025-02-03T12:40:00Z"/>
        </w:rPr>
      </w:pPr>
      <w:ins w:id="58" w:author="Samsung" w:date="2025-02-03T12:40:00Z">
        <w:r w:rsidRPr="002E38E8">
          <w:t>6.</w:t>
        </w:r>
        <w:r>
          <w:t>X.2</w:t>
        </w:r>
        <w:r>
          <w:tab/>
          <w:t>Security method negotiation</w:t>
        </w:r>
      </w:ins>
    </w:p>
    <w:p w14:paraId="16330B26" w14:textId="7112ED0F" w:rsidR="00ED0D6F" w:rsidRDefault="00ED0D6F" w:rsidP="00ED0D6F">
      <w:pPr>
        <w:rPr>
          <w:ins w:id="59" w:author="Samsung" w:date="2025-02-03T12:40:00Z"/>
        </w:rPr>
      </w:pPr>
      <w:ins w:id="60" w:author="Samsung" w:date="2025-02-03T12:40:00Z">
        <w:r w:rsidRPr="00496D40">
          <w:t>For securit</w:t>
        </w:r>
        <w:r>
          <w:t>y method negotiation procedure in CAP</w:t>
        </w:r>
      </w:ins>
      <w:ins w:id="61" w:author="Samsung" w:date="2025-02-10T17:08:00Z">
        <w:r w:rsidR="00C90DA8">
          <w:t>I</w:t>
        </w:r>
      </w:ins>
      <w:ins w:id="62" w:author="Samsung" w:date="2025-02-03T12:40:00Z">
        <w:r>
          <w:t>F interconnection, clause 6.3.1.2 shall be followed with the following enhancement:</w:t>
        </w:r>
      </w:ins>
    </w:p>
    <w:p w14:paraId="3F3F6FD2" w14:textId="2ED2DBE6" w:rsidR="00ED0D6F" w:rsidRDefault="00ED0D6F" w:rsidP="00ED0D6F">
      <w:pPr>
        <w:numPr>
          <w:ilvl w:val="0"/>
          <w:numId w:val="1"/>
        </w:numPr>
        <w:overflowPunct w:val="0"/>
        <w:autoSpaceDE w:val="0"/>
        <w:autoSpaceDN w:val="0"/>
        <w:adjustRightInd w:val="0"/>
        <w:textAlignment w:val="baseline"/>
        <w:rPr>
          <w:ins w:id="63" w:author="Samsung" w:date="2025-02-03T12:40:00Z"/>
        </w:rPr>
      </w:pPr>
      <w:ins w:id="64" w:author="Samsung" w:date="2025-02-03T12:40:00Z">
        <w:r>
          <w:t xml:space="preserve">API invoker </w:t>
        </w:r>
      </w:ins>
      <w:ins w:id="65" w:author="Samsung" w:date="2025-02-10T17:05:00Z">
        <w:r w:rsidR="00C90DA8">
          <w:t>shall send the security method request to the CCF-A.</w:t>
        </w:r>
      </w:ins>
      <w:ins w:id="66" w:author="Samsung" w:date="2025-02-10T17:06:00Z">
        <w:r w:rsidR="00C90DA8">
          <w:t xml:space="preserve"> </w:t>
        </w:r>
      </w:ins>
      <w:ins w:id="67" w:author="Samsung" w:date="2025-02-10T17:05:00Z">
        <w:r w:rsidR="00C90DA8">
          <w:t>The API invoker shall optionally include</w:t>
        </w:r>
      </w:ins>
      <w:ins w:id="68" w:author="Samsung" w:date="2025-02-10T17:06:00Z">
        <w:r w:rsidR="00C90DA8">
          <w:t xml:space="preserve"> </w:t>
        </w:r>
      </w:ins>
      <w:ins w:id="69" w:author="Samsung" w:date="2025-02-03T12:40:00Z">
        <w:r>
          <w:t>the CCF ID information in the security method negotiation request to the CCF-A.</w:t>
        </w:r>
      </w:ins>
    </w:p>
    <w:p w14:paraId="7FB19BE9" w14:textId="7B96F33B" w:rsidR="00ED0D6F" w:rsidRDefault="00ED0D6F" w:rsidP="00ED0D6F">
      <w:pPr>
        <w:numPr>
          <w:ilvl w:val="0"/>
          <w:numId w:val="1"/>
        </w:numPr>
        <w:overflowPunct w:val="0"/>
        <w:autoSpaceDE w:val="0"/>
        <w:autoSpaceDN w:val="0"/>
        <w:adjustRightInd w:val="0"/>
        <w:textAlignment w:val="baseline"/>
        <w:rPr>
          <w:ins w:id="70" w:author="Samsung" w:date="2025-02-03T12:40:00Z"/>
        </w:rPr>
      </w:pPr>
      <w:ins w:id="71" w:author="Samsung" w:date="2025-02-03T12:40:00Z">
        <w:r>
          <w:t xml:space="preserve">Based on the received CCF ID information the CCF-A </w:t>
        </w:r>
      </w:ins>
      <w:ins w:id="72" w:author="Samsung" w:date="2025-02-10T17:07:00Z">
        <w:r w:rsidR="00C90DA8">
          <w:t xml:space="preserve">shall </w:t>
        </w:r>
      </w:ins>
      <w:ins w:id="73" w:author="Samsung" w:date="2025-02-03T12:40:00Z">
        <w:r>
          <w:t>forward the security method negotiation request to the target CCF.</w:t>
        </w:r>
      </w:ins>
    </w:p>
    <w:p w14:paraId="1C02B04F" w14:textId="23D6B740" w:rsidR="00ED0D6F" w:rsidRDefault="00ED0D6F" w:rsidP="00ED0D6F">
      <w:pPr>
        <w:numPr>
          <w:ilvl w:val="0"/>
          <w:numId w:val="1"/>
        </w:numPr>
        <w:overflowPunct w:val="0"/>
        <w:autoSpaceDE w:val="0"/>
        <w:autoSpaceDN w:val="0"/>
        <w:adjustRightInd w:val="0"/>
        <w:textAlignment w:val="baseline"/>
        <w:rPr>
          <w:ins w:id="74" w:author="Samsung" w:date="2025-02-03T12:40:00Z"/>
        </w:rPr>
      </w:pPr>
      <w:ins w:id="75" w:author="Samsung" w:date="2025-02-03T12:40:00Z">
        <w:r>
          <w:lastRenderedPageBreak/>
          <w:t xml:space="preserve">CCF-A </w:t>
        </w:r>
      </w:ins>
      <w:ins w:id="76" w:author="Samsung" w:date="2025-02-10T17:07:00Z">
        <w:r w:rsidR="00C90DA8">
          <w:t>shall</w:t>
        </w:r>
      </w:ins>
      <w:ins w:id="77" w:author="Samsung-r1" w:date="2025-02-10T10:29:00Z">
        <w:r w:rsidR="000D3E97">
          <w:t xml:space="preserve"> </w:t>
        </w:r>
      </w:ins>
      <w:ins w:id="78" w:author="Samsung" w:date="2025-02-03T12:40:00Z">
        <w:r>
          <w:t>share the supported security method(s) by the AEF to the API invoker in the security method response message.</w:t>
        </w:r>
      </w:ins>
    </w:p>
    <w:p w14:paraId="2E32942D" w14:textId="77777777" w:rsidR="00ED0D6F" w:rsidRPr="00BE4724" w:rsidRDefault="00ED0D6F" w:rsidP="00ED0D6F">
      <w:pPr>
        <w:pStyle w:val="Heading3"/>
        <w:rPr>
          <w:ins w:id="79" w:author="Samsung" w:date="2025-02-03T12:40:00Z"/>
        </w:rPr>
      </w:pPr>
      <w:ins w:id="80" w:author="Samsung" w:date="2025-02-03T12:40:00Z">
        <w:r w:rsidRPr="002E38E8">
          <w:t>6.</w:t>
        </w:r>
        <w:r>
          <w:t>X.3</w:t>
        </w:r>
        <w:r>
          <w:tab/>
          <w:t>Authentication and authorization procedure</w:t>
        </w:r>
      </w:ins>
    </w:p>
    <w:p w14:paraId="61AE3B44" w14:textId="4F7F204B" w:rsidR="00ED0D6F" w:rsidRPr="00EB6604" w:rsidRDefault="00ED0D6F" w:rsidP="00ED0D6F">
      <w:pPr>
        <w:rPr>
          <w:ins w:id="81" w:author="Samsung" w:date="2025-02-03T12:40:00Z"/>
        </w:rPr>
      </w:pPr>
      <w:ins w:id="82" w:author="Samsung" w:date="2025-02-03T12:40:00Z">
        <w:r>
          <w:t>For the mutual authentication between the API invoker onboarded to a designated CAPIF core function (CCF-A) in CAPIF provider A and AEF registered to the CAPIF core function in CAPIF provider B, the procedures as defined in clause 6.5.2 shall be followed with the enhancements as specified in clause 6.X.3.1 and 6.X.3.2.</w:t>
        </w:r>
      </w:ins>
    </w:p>
    <w:p w14:paraId="74247CD6" w14:textId="3BE056B6" w:rsidR="00ED0D6F" w:rsidRDefault="00ED0D6F" w:rsidP="00ED0D6F">
      <w:pPr>
        <w:pStyle w:val="Heading4"/>
        <w:rPr>
          <w:ins w:id="83" w:author="Samsung" w:date="2025-02-03T12:49:00Z"/>
        </w:rPr>
      </w:pPr>
      <w:ins w:id="84" w:author="Samsung" w:date="2025-02-03T12:40:00Z">
        <w:r w:rsidRPr="002E38E8">
          <w:t>6.</w:t>
        </w:r>
        <w:r>
          <w:t>X.3</w:t>
        </w:r>
        <w:r w:rsidRPr="002E38E8">
          <w:t>.1</w:t>
        </w:r>
        <w:r w:rsidRPr="002E38E8">
          <w:tab/>
        </w:r>
        <w:r w:rsidR="00EC1D56">
          <w:t xml:space="preserve">Method 1 or </w:t>
        </w:r>
        <w:r>
          <w:t xml:space="preserve">2: </w:t>
        </w:r>
        <w:r w:rsidRPr="002E38E8">
          <w:t>TLS-PSK</w:t>
        </w:r>
        <w:r>
          <w:t xml:space="preserve"> or PKI</w:t>
        </w:r>
      </w:ins>
    </w:p>
    <w:p w14:paraId="54BBF848" w14:textId="6CC0C381" w:rsidR="00EC1D56" w:rsidRDefault="00C90DA8" w:rsidP="00B76BEB">
      <w:pPr>
        <w:rPr>
          <w:ins w:id="85" w:author="Samsung" w:date="2025-02-03T12:54:00Z"/>
        </w:rPr>
      </w:pPr>
      <w:ins w:id="86" w:author="Samsung" w:date="2025-02-10T17:07:00Z">
        <w:r>
          <w:t>The</w:t>
        </w:r>
      </w:ins>
      <w:ins w:id="87" w:author="Samsung-r1" w:date="2025-02-10T10:30:00Z">
        <w:r w:rsidR="00B3004F">
          <w:t xml:space="preserve"> </w:t>
        </w:r>
      </w:ins>
      <w:ins w:id="88" w:author="Samsung" w:date="2025-02-03T12:54:00Z">
        <w:r w:rsidR="00EC1D56">
          <w:t xml:space="preserve">API invoker </w:t>
        </w:r>
      </w:ins>
      <w:ins w:id="89" w:author="Samsung" w:date="2025-02-10T17:07:00Z">
        <w:r>
          <w:t>shall</w:t>
        </w:r>
      </w:ins>
      <w:ins w:id="90" w:author="Samsung" w:date="2025-02-10T17:08:00Z">
        <w:r>
          <w:t xml:space="preserve"> </w:t>
        </w:r>
      </w:ins>
      <w:ins w:id="91" w:author="Samsung" w:date="2025-02-03T12:54:00Z">
        <w:r w:rsidR="00EC1D56">
          <w:t xml:space="preserve">include the </w:t>
        </w:r>
      </w:ins>
      <w:ins w:id="92" w:author="Samsung" w:date="2025-02-03T12:55:00Z">
        <w:r w:rsidR="00EC1D56">
          <w:t xml:space="preserve">designated </w:t>
        </w:r>
      </w:ins>
      <w:ins w:id="93" w:author="Samsung" w:date="2025-02-03T12:54:00Z">
        <w:r w:rsidR="00EC1D56">
          <w:t xml:space="preserve">CCF-ID information </w:t>
        </w:r>
      </w:ins>
      <w:ins w:id="94" w:author="Samsung" w:date="2025-02-03T13:00:00Z">
        <w:r w:rsidR="00D13E2B">
          <w:t xml:space="preserve">in the authentication initiation request message sent to </w:t>
        </w:r>
      </w:ins>
      <w:ins w:id="95" w:author="Samsung" w:date="2025-02-03T12:54:00Z">
        <w:r w:rsidR="00EC1D56">
          <w:t xml:space="preserve">the target AEF </w:t>
        </w:r>
      </w:ins>
      <w:ins w:id="96" w:author="Samsung" w:date="2025-02-03T12:55:00Z">
        <w:r w:rsidR="00EC1D56">
          <w:t>in CAPIF provider domain B</w:t>
        </w:r>
      </w:ins>
      <w:ins w:id="97" w:author="Samsung" w:date="2025-02-03T13:00:00Z">
        <w:r w:rsidR="00D13E2B">
          <w:t>.</w:t>
        </w:r>
      </w:ins>
    </w:p>
    <w:p w14:paraId="36D6157A" w14:textId="29CD6E22" w:rsidR="00ED0D6F" w:rsidRPr="00BE4724" w:rsidRDefault="00EC1D56" w:rsidP="00ED0D6F">
      <w:pPr>
        <w:rPr>
          <w:ins w:id="98" w:author="Samsung" w:date="2025-02-03T12:40:00Z"/>
        </w:rPr>
      </w:pPr>
      <w:ins w:id="99" w:author="Samsung" w:date="2025-02-03T12:49:00Z">
        <w:r>
          <w:t>When the CCF</w:t>
        </w:r>
      </w:ins>
      <w:ins w:id="100" w:author="Samsung" w:date="2025-02-03T12:51:00Z">
        <w:r>
          <w:t>-B</w:t>
        </w:r>
      </w:ins>
      <w:ins w:id="101" w:author="Samsung" w:date="2025-02-03T12:49:00Z">
        <w:r>
          <w:t xml:space="preserve"> receives</w:t>
        </w:r>
      </w:ins>
      <w:ins w:id="102" w:author="Samsung" w:date="2025-02-03T12:51:00Z">
        <w:r>
          <w:t xml:space="preserve"> authentication initiation</w:t>
        </w:r>
      </w:ins>
      <w:ins w:id="103" w:author="Samsung" w:date="2025-02-03T12:49:00Z">
        <w:r>
          <w:t xml:space="preserve"> </w:t>
        </w:r>
      </w:ins>
      <w:ins w:id="104" w:author="Samsung" w:date="2025-02-03T12:51:00Z">
        <w:r>
          <w:t>request</w:t>
        </w:r>
      </w:ins>
      <w:ins w:id="105" w:author="Samsung" w:date="2025-02-03T13:00:00Z">
        <w:r w:rsidR="00D13E2B">
          <w:t xml:space="preserve"> message</w:t>
        </w:r>
      </w:ins>
      <w:ins w:id="106" w:author="Samsung" w:date="2025-02-03T12:51:00Z">
        <w:r>
          <w:t xml:space="preserve"> </w:t>
        </w:r>
      </w:ins>
      <w:ins w:id="107" w:author="Samsung" w:date="2025-02-03T12:49:00Z">
        <w:r w:rsidRPr="00EC1D56">
          <w:t xml:space="preserve">from the AEF, </w:t>
        </w:r>
      </w:ins>
      <w:ins w:id="108" w:author="Samsung" w:date="2025-02-03T12:52:00Z">
        <w:r>
          <w:t xml:space="preserve">the </w:t>
        </w:r>
      </w:ins>
      <w:ins w:id="109" w:author="Samsung" w:date="2025-02-03T12:49:00Z">
        <w:r w:rsidRPr="00EC1D56">
          <w:t>CCF-B requests the security information (AEF</w:t>
        </w:r>
        <w:r w:rsidRPr="00EC1D56">
          <w:rPr>
            <w:vertAlign w:val="subscript"/>
          </w:rPr>
          <w:t>PSK</w:t>
        </w:r>
        <w:r>
          <w:t xml:space="preserve">/root CA) from CCF-A </w:t>
        </w:r>
        <w:r w:rsidRPr="00EC1D56">
          <w:t>ove</w:t>
        </w:r>
        <w:r>
          <w:t>r CAPIF-6/6e reference point</w:t>
        </w:r>
      </w:ins>
      <w:ins w:id="110" w:author="Samsung" w:date="2025-02-03T13:01:00Z">
        <w:r w:rsidR="00D13E2B">
          <w:t xml:space="preserve"> based on the received CCF-ID</w:t>
        </w:r>
      </w:ins>
      <w:ins w:id="111" w:author="Samsung" w:date="2025-02-03T12:49:00Z">
        <w:r>
          <w:t>.</w:t>
        </w:r>
      </w:ins>
    </w:p>
    <w:p w14:paraId="6439BF4A" w14:textId="5EDE255B" w:rsidR="00C93D83" w:rsidRDefault="00ED0D6F" w:rsidP="00B76BEB">
      <w:pPr>
        <w:pStyle w:val="Heading4"/>
        <w:rPr>
          <w:ins w:id="112" w:author="Samsung" w:date="2025-02-03T13:43:00Z"/>
        </w:rPr>
      </w:pPr>
      <w:ins w:id="113" w:author="Samsung" w:date="2025-02-03T12:40:00Z">
        <w:r w:rsidRPr="00B76BEB">
          <w:t>6.X.3.2</w:t>
        </w:r>
        <w:r w:rsidR="00B76BEB">
          <w:tab/>
        </w:r>
      </w:ins>
      <w:ins w:id="114" w:author="Samsung" w:date="2025-02-03T12:48:00Z">
        <w:r w:rsidR="00B76BEB">
          <w:tab/>
        </w:r>
      </w:ins>
      <w:ins w:id="115" w:author="Samsung" w:date="2025-02-03T12:40:00Z">
        <w:r w:rsidRPr="00B76BEB">
          <w:t>Method 3: TLS with OAuth Token</w:t>
        </w:r>
      </w:ins>
    </w:p>
    <w:p w14:paraId="0B4BF34C" w14:textId="3704356C" w:rsidR="007B365B" w:rsidRPr="007B365B" w:rsidRDefault="007B365B" w:rsidP="007B365B">
      <w:ins w:id="116" w:author="Samsung" w:date="2025-02-03T13:45:00Z">
        <w:r>
          <w:t xml:space="preserve">When API invoker sends the access token request, the CCF-A determines </w:t>
        </w:r>
      </w:ins>
      <w:ins w:id="117" w:author="Samsung" w:date="2025-02-03T13:46:00Z">
        <w:r w:rsidRPr="007B365B">
          <w:t xml:space="preserve">that the service API </w:t>
        </w:r>
      </w:ins>
      <w:ins w:id="118" w:author="Samsung" w:date="2025-02-03T13:47:00Z">
        <w:r>
          <w:t>requested is not provided by the AEFs in its domain</w:t>
        </w:r>
      </w:ins>
      <w:ins w:id="119" w:author="Samsung" w:date="2025-02-03T13:46:00Z">
        <w:r w:rsidR="00F9349F">
          <w:t xml:space="preserve">, then the CCF-A </w:t>
        </w:r>
      </w:ins>
      <w:ins w:id="120" w:author="Samsung" w:date="2025-02-03T13:48:00Z">
        <w:r w:rsidR="00F9349F">
          <w:t>forwards</w:t>
        </w:r>
      </w:ins>
      <w:ins w:id="121" w:author="Samsung" w:date="2025-02-03T13:46:00Z">
        <w:r w:rsidR="00F9349F">
          <w:t xml:space="preserve"> </w:t>
        </w:r>
      </w:ins>
      <w:ins w:id="122" w:author="Samsung" w:date="2025-02-03T13:48:00Z">
        <w:r w:rsidR="00F9349F">
          <w:t>the request to the CCF-B</w:t>
        </w:r>
      </w:ins>
      <w:ins w:id="123" w:author="Samsung" w:date="2025-02-03T13:46:00Z">
        <w:r w:rsidRPr="007B365B">
          <w:t>.</w:t>
        </w:r>
      </w:ins>
      <w:ins w:id="124" w:author="Samsung" w:date="2025-02-03T13:48:00Z">
        <w:r w:rsidR="00F9349F">
          <w:t xml:space="preserve"> The </w:t>
        </w:r>
      </w:ins>
      <w:ins w:id="125" w:author="Samsung" w:date="2025-02-03T13:44:00Z">
        <w:r w:rsidRPr="007B365B">
          <w:t>CCF-B provides an access token to the API invoker via CCF-A as specified in</w:t>
        </w:r>
        <w:r w:rsidR="00F9349F">
          <w:t xml:space="preserve"> clause 6.5.2.3</w:t>
        </w:r>
        <w:r w:rsidRPr="007B365B">
          <w:t>. The access token is specific to the AEF, which is providing services in domain B and signed by the CCF-B as per IETF RFC 7515</w:t>
        </w:r>
      </w:ins>
      <w:ins w:id="126" w:author="Samsung" w:date="2025-02-03T13:49:00Z">
        <w:r w:rsidR="00F9349F">
          <w:t xml:space="preserve"> </w:t>
        </w:r>
      </w:ins>
      <w:ins w:id="127" w:author="Samsung" w:date="2025-02-03T13:44:00Z">
        <w:r w:rsidR="00F9349F">
          <w:t>[</w:t>
        </w:r>
        <w:r w:rsidR="00F9349F" w:rsidRPr="00F9349F">
          <w:rPr>
            <w:highlight w:val="yellow"/>
          </w:rPr>
          <w:t>zz</w:t>
        </w:r>
        <w:r w:rsidRPr="007B365B">
          <w:t xml:space="preserve">]. </w:t>
        </w:r>
      </w:ins>
      <w:ins w:id="128" w:author="Samsung" w:date="2025-02-03T13:49:00Z">
        <w:r w:rsidR="00F9349F">
          <w:t xml:space="preserve">The </w:t>
        </w:r>
      </w:ins>
      <w:ins w:id="129" w:author="Samsung" w:date="2025-02-03T13:44:00Z">
        <w:r w:rsidRPr="007B365B">
          <w:t>AEF validates the access token using CCF-B’s certificate.</w:t>
        </w:r>
      </w:ins>
    </w:p>
    <w:p w14:paraId="166C64CF" w14:textId="77777777" w:rsidR="00C93D83" w:rsidRPr="0019796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94A8A" w14:textId="77777777" w:rsidR="00E03802" w:rsidRDefault="00E03802">
      <w:r>
        <w:separator/>
      </w:r>
    </w:p>
  </w:endnote>
  <w:endnote w:type="continuationSeparator" w:id="0">
    <w:p w14:paraId="7D85811F" w14:textId="77777777" w:rsidR="00E03802" w:rsidRDefault="00E0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3DED8" w14:textId="77777777" w:rsidR="00E03802" w:rsidRDefault="00E03802">
      <w:r>
        <w:separator/>
      </w:r>
    </w:p>
  </w:footnote>
  <w:footnote w:type="continuationSeparator" w:id="0">
    <w:p w14:paraId="6E43103C" w14:textId="77777777" w:rsidR="00E03802" w:rsidRDefault="00E03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4FC2"/>
    <w:rsid w:val="0006340C"/>
    <w:rsid w:val="000B59EB"/>
    <w:rsid w:val="000D3E97"/>
    <w:rsid w:val="0010504F"/>
    <w:rsid w:val="00116C62"/>
    <w:rsid w:val="00141EBC"/>
    <w:rsid w:val="001604A8"/>
    <w:rsid w:val="00197961"/>
    <w:rsid w:val="001B093A"/>
    <w:rsid w:val="001B6B6B"/>
    <w:rsid w:val="001C5CF1"/>
    <w:rsid w:val="00214DF0"/>
    <w:rsid w:val="002474B7"/>
    <w:rsid w:val="0025507F"/>
    <w:rsid w:val="00266561"/>
    <w:rsid w:val="002E32AD"/>
    <w:rsid w:val="00304D5F"/>
    <w:rsid w:val="00322C14"/>
    <w:rsid w:val="003E47AF"/>
    <w:rsid w:val="004054C1"/>
    <w:rsid w:val="0044235F"/>
    <w:rsid w:val="004721C0"/>
    <w:rsid w:val="004E2F92"/>
    <w:rsid w:val="0051513A"/>
    <w:rsid w:val="0051688C"/>
    <w:rsid w:val="00581801"/>
    <w:rsid w:val="00610978"/>
    <w:rsid w:val="00653E2A"/>
    <w:rsid w:val="0069541A"/>
    <w:rsid w:val="0075245A"/>
    <w:rsid w:val="00780A06"/>
    <w:rsid w:val="00785301"/>
    <w:rsid w:val="00792A92"/>
    <w:rsid w:val="00793D77"/>
    <w:rsid w:val="007B365B"/>
    <w:rsid w:val="0082707E"/>
    <w:rsid w:val="008B4AAF"/>
    <w:rsid w:val="008E474E"/>
    <w:rsid w:val="009158D2"/>
    <w:rsid w:val="009255E7"/>
    <w:rsid w:val="0092645C"/>
    <w:rsid w:val="00982BA7"/>
    <w:rsid w:val="009A21B0"/>
    <w:rsid w:val="00A34787"/>
    <w:rsid w:val="00AA3DBE"/>
    <w:rsid w:val="00AA7E59"/>
    <w:rsid w:val="00AD58D2"/>
    <w:rsid w:val="00AE35AD"/>
    <w:rsid w:val="00B3004F"/>
    <w:rsid w:val="00B3246F"/>
    <w:rsid w:val="00B41104"/>
    <w:rsid w:val="00B76BEB"/>
    <w:rsid w:val="00BA4BE2"/>
    <w:rsid w:val="00BC400C"/>
    <w:rsid w:val="00BD1620"/>
    <w:rsid w:val="00BF3721"/>
    <w:rsid w:val="00C601CB"/>
    <w:rsid w:val="00C86F41"/>
    <w:rsid w:val="00C87441"/>
    <w:rsid w:val="00C900EC"/>
    <w:rsid w:val="00C90DA8"/>
    <w:rsid w:val="00C93D83"/>
    <w:rsid w:val="00CC4471"/>
    <w:rsid w:val="00D07287"/>
    <w:rsid w:val="00D13E2B"/>
    <w:rsid w:val="00D318B2"/>
    <w:rsid w:val="00D55FB4"/>
    <w:rsid w:val="00D621B6"/>
    <w:rsid w:val="00E03802"/>
    <w:rsid w:val="00E1464D"/>
    <w:rsid w:val="00E25D01"/>
    <w:rsid w:val="00E5203E"/>
    <w:rsid w:val="00E54C0A"/>
    <w:rsid w:val="00EB6604"/>
    <w:rsid w:val="00EC1D56"/>
    <w:rsid w:val="00ED0D6F"/>
    <w:rsid w:val="00F21090"/>
    <w:rsid w:val="00F30FD1"/>
    <w:rsid w:val="00F431B2"/>
    <w:rsid w:val="00F57C87"/>
    <w:rsid w:val="00F6525A"/>
    <w:rsid w:val="00F9349F"/>
    <w:rsid w:val="00F978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75245A"/>
    <w:rPr>
      <w:rFonts w:ascii="Times New Roman" w:hAnsi="Times New Roman"/>
      <w:lang w:eastAsia="en-US"/>
    </w:rPr>
  </w:style>
  <w:style w:type="character" w:customStyle="1" w:styleId="Heading2Char">
    <w:name w:val="Heading 2 Char"/>
    <w:basedOn w:val="DefaultParagraphFont"/>
    <w:link w:val="Heading2"/>
    <w:rsid w:val="00C90DA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3</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19</cp:revision>
  <cp:lastPrinted>1899-12-31T23:00:00Z</cp:lastPrinted>
  <dcterms:created xsi:type="dcterms:W3CDTF">2025-02-03T07:14:00Z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